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653D87EB" w:rsidR="00453B72" w:rsidRDefault="00453B72" w:rsidP="00FF554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F80A1B">
        <w:rPr>
          <w:b/>
          <w:i/>
          <w:noProof/>
          <w:sz w:val="28"/>
        </w:rPr>
        <w:t>5927</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55DED21" w:rsidR="001E41F3" w:rsidRPr="00410371" w:rsidRDefault="00C01FBB" w:rsidP="00FD4862">
            <w:pPr>
              <w:pStyle w:val="CRCoverPage"/>
              <w:spacing w:after="0"/>
              <w:rPr>
                <w:noProof/>
              </w:rPr>
            </w:pPr>
            <w:r>
              <w:rPr>
                <w:b/>
                <w:noProof/>
                <w:sz w:val="28"/>
              </w:rPr>
              <w:t>0</w:t>
            </w:r>
            <w:r w:rsidR="00996F5E">
              <w:rPr>
                <w:b/>
                <w:noProof/>
                <w:sz w:val="28"/>
              </w:rPr>
              <w:t>632</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788B67A" w:rsidR="001E41F3" w:rsidRDefault="00FD4862">
            <w:pPr>
              <w:pStyle w:val="CRCoverPage"/>
              <w:spacing w:after="0"/>
              <w:ind w:left="100"/>
              <w:rPr>
                <w:noProof/>
              </w:rPr>
            </w:pPr>
            <w:r>
              <w:rPr>
                <w:noProof/>
              </w:rPr>
              <w:t>URSP rule generation based on BDT policy and related information</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191C4248" w:rsidR="001E41F3" w:rsidRDefault="00D06932" w:rsidP="00351A8F">
            <w:pPr>
              <w:pStyle w:val="CRCoverPage"/>
              <w:spacing w:after="0"/>
              <w:ind w:left="100"/>
              <w:rPr>
                <w:noProof/>
              </w:rPr>
            </w:pPr>
            <w:r>
              <w:rPr>
                <w:noProof/>
              </w:rPr>
              <w:t xml:space="preserve">TEI17, </w:t>
            </w:r>
            <w:r w:rsidR="00C4563F">
              <w:rPr>
                <w:noProof/>
              </w:rPr>
              <w:t>xBDT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55FAD037" w:rsidR="007C4EFE" w:rsidRPr="007C4EFE" w:rsidRDefault="00F626CD" w:rsidP="006D13E9">
            <w:pPr>
              <w:pStyle w:val="CRCoverPage"/>
              <w:spacing w:afterLines="50"/>
              <w:ind w:left="100"/>
              <w:rPr>
                <w:noProof/>
              </w:rPr>
            </w:pPr>
            <w:r w:rsidRPr="007C4EFE">
              <w:rPr>
                <w:noProof/>
              </w:rPr>
              <w:t>The current</w:t>
            </w:r>
            <w:r w:rsidR="006D13E9">
              <w:rPr>
                <w:noProof/>
              </w:rPr>
              <w:t xml:space="preserve"> description implies that BDT policy information is sent to the UE. The UE is however only receiving a URSP rule that is generated by the PCF based on information of the BDT policy and related information provided by the AF.</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rsidRPr="006D13E9"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81AE5" w14:textId="6FB93834" w:rsidR="0080158C" w:rsidRPr="006D13E9" w:rsidRDefault="006D13E9" w:rsidP="00A379FD">
            <w:pPr>
              <w:pStyle w:val="CRCoverPage"/>
              <w:spacing w:after="0"/>
              <w:ind w:left="100"/>
              <w:rPr>
                <w:noProof/>
              </w:rPr>
            </w:pPr>
            <w:r w:rsidRPr="006D13E9">
              <w:rPr>
                <w:noProof/>
              </w:rPr>
              <w:t>The description is updated and correct</w:t>
            </w:r>
            <w:r>
              <w:rPr>
                <w:noProof/>
              </w:rPr>
              <w:t>ed</w:t>
            </w:r>
            <w:r w:rsidRPr="006D13E9">
              <w:rPr>
                <w:noProof/>
              </w:rPr>
              <w:t xml:space="preserve"> by:</w:t>
            </w:r>
          </w:p>
          <w:p w14:paraId="074B56C9" w14:textId="77777777" w:rsidR="006D13E9" w:rsidRDefault="006D13E9" w:rsidP="006D13E9">
            <w:pPr>
              <w:pStyle w:val="CRCoverPage"/>
              <w:numPr>
                <w:ilvl w:val="0"/>
                <w:numId w:val="1"/>
              </w:numPr>
              <w:spacing w:after="0"/>
              <w:rPr>
                <w:noProof/>
              </w:rPr>
            </w:pPr>
            <w:r w:rsidRPr="006D13E9">
              <w:rPr>
                <w:noProof/>
              </w:rPr>
              <w:t>Describing how the URSP rule is generated by the PCF based on information of the BDT policy and related information</w:t>
            </w:r>
          </w:p>
          <w:p w14:paraId="2625AE21" w14:textId="77777777" w:rsidR="006D13E9" w:rsidRDefault="006D13E9" w:rsidP="006D13E9">
            <w:pPr>
              <w:pStyle w:val="CRCoverPage"/>
              <w:numPr>
                <w:ilvl w:val="0"/>
                <w:numId w:val="1"/>
              </w:numPr>
              <w:spacing w:after="0"/>
              <w:rPr>
                <w:noProof/>
              </w:rPr>
            </w:pPr>
            <w:r>
              <w:rPr>
                <w:noProof/>
              </w:rPr>
              <w:t>Describing how the URSP rule related to a no longer valid BDT policy is removed from the UE</w:t>
            </w:r>
          </w:p>
          <w:p w14:paraId="7984FE0A" w14:textId="1CA4BE70" w:rsidR="00FD4862" w:rsidRPr="006D13E9" w:rsidRDefault="00FD4862" w:rsidP="00FD4862">
            <w:pPr>
              <w:pStyle w:val="CRCoverPage"/>
              <w:numPr>
                <w:ilvl w:val="0"/>
                <w:numId w:val="1"/>
              </w:numPr>
              <w:spacing w:after="0"/>
              <w:rPr>
                <w:noProof/>
              </w:rPr>
            </w:pPr>
            <w:r>
              <w:rPr>
                <w:noProof/>
              </w:rPr>
              <w:t>Some terminology alignment, rewording and restructuring to improve the readability</w:t>
            </w:r>
          </w:p>
        </w:tc>
      </w:tr>
      <w:tr w:rsidR="0080158C" w:rsidRPr="006D13E9" w14:paraId="457FAFAA" w14:textId="77777777" w:rsidTr="00547111">
        <w:tc>
          <w:tcPr>
            <w:tcW w:w="2694" w:type="dxa"/>
            <w:gridSpan w:val="2"/>
            <w:tcBorders>
              <w:left w:val="single" w:sz="4" w:space="0" w:color="auto"/>
            </w:tcBorders>
          </w:tcPr>
          <w:p w14:paraId="2F4E0ABC" w14:textId="5AB8F25B"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6D13E9" w:rsidRDefault="0080158C" w:rsidP="0080158C">
            <w:pPr>
              <w:pStyle w:val="CRCoverPage"/>
              <w:spacing w:after="0"/>
              <w:rPr>
                <w:noProof/>
                <w:sz w:val="8"/>
                <w:szCs w:val="8"/>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B2A1FA5" w:rsidR="0080158C" w:rsidRPr="00AF1A6F" w:rsidRDefault="006D13E9" w:rsidP="00A379FD">
            <w:pPr>
              <w:pStyle w:val="CRCoverPage"/>
              <w:spacing w:after="0"/>
              <w:ind w:left="100"/>
              <w:rPr>
                <w:noProof/>
                <w:highlight w:val="green"/>
              </w:rPr>
            </w:pPr>
            <w:r>
              <w:rPr>
                <w:lang w:eastAsia="zh-CN"/>
              </w:rPr>
              <w:t>Incomplete and partially incorrect description about what BDT policy related information is provided to the UE and how</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7777777" w:rsidR="001E41F3" w:rsidRDefault="00B40ED3">
            <w:pPr>
              <w:pStyle w:val="CRCoverPage"/>
              <w:spacing w:after="0"/>
              <w:ind w:left="100"/>
              <w:rPr>
                <w:noProof/>
              </w:rPr>
            </w:pPr>
            <w:r>
              <w:rPr>
                <w:noProof/>
              </w:rPr>
              <w:t>6.1.2.4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FC3624" w14:textId="77777777" w:rsidR="00C4563F" w:rsidRPr="00F70B61" w:rsidRDefault="00C4563F" w:rsidP="00C4563F">
      <w:pPr>
        <w:pStyle w:val="Heading4"/>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75429258"/>
      <w:bookmarkEnd w:id="2"/>
      <w:r w:rsidRPr="00F70B61">
        <w:t>6.1.2.4</w:t>
      </w:r>
      <w:r w:rsidRPr="00F70B61">
        <w:tab/>
        <w:t>Negotiation for future background data transfer</w:t>
      </w:r>
      <w:bookmarkEnd w:id="3"/>
      <w:bookmarkEnd w:id="4"/>
      <w:bookmarkEnd w:id="5"/>
      <w:bookmarkEnd w:id="6"/>
      <w:bookmarkEnd w:id="7"/>
      <w:bookmarkEnd w:id="8"/>
      <w:bookmarkEnd w:id="9"/>
      <w:bookmarkEnd w:id="10"/>
    </w:p>
    <w:p w14:paraId="26B5D8B9" w14:textId="281BE72A" w:rsidR="00C4563F" w:rsidRPr="00F70B61" w:rsidRDefault="00C4563F" w:rsidP="00C4563F">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ins w:id="11" w:author="Huawei" w:date="2021-07-15T16:10:00Z">
        <w:r w:rsidR="0032051A">
          <w:t xml:space="preserve"> (BDT)</w:t>
        </w:r>
      </w:ins>
      <w:r w:rsidRPr="00F70B61">
        <w:t>.</w:t>
      </w:r>
    </w:p>
    <w:p w14:paraId="2947FC49" w14:textId="77777777" w:rsidR="00C4563F" w:rsidRPr="00F70B61" w:rsidRDefault="00C4563F" w:rsidP="00C4563F">
      <w:pPr>
        <w:pStyle w:val="NO"/>
      </w:pPr>
      <w:r w:rsidRPr="00F70B61">
        <w:t>NOTE 1:</w:t>
      </w:r>
      <w:r w:rsidRPr="00F70B61">
        <w:tab/>
        <w:t>The NEF may contact any PCF in the operator network.</w:t>
      </w:r>
    </w:p>
    <w:p w14:paraId="49A65682" w14:textId="4629FAAB" w:rsidR="00C4563F" w:rsidRPr="00F70B61" w:rsidRDefault="00C4563F" w:rsidP="00C4563F">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ins w:id="12" w:author="Huawei" w:date="2021-07-15T16:13:00Z">
        <w:r w:rsidR="0032051A">
          <w:t>entifier</w:t>
        </w:r>
      </w:ins>
      <w:r>
        <w:t xml:space="preserve"> based on local configuration </w:t>
      </w:r>
      <w:del w:id="13" w:author="Huawei" w:date="2021-07-15T16:14:00Z">
        <w:r w:rsidDel="0032051A">
          <w:delText>in</w:delText>
        </w:r>
      </w:del>
      <w:r>
        <w:t xml:space="preserve">to </w:t>
      </w:r>
      <w:del w:id="14" w:author="Huawei" w:date="2021-07-15T16:14:00Z">
        <w:r w:rsidDel="0032051A">
          <w:delText xml:space="preserve">the </w:delText>
        </w:r>
      </w:del>
      <w:ins w:id="15" w:author="Huawei" w:date="2021-07-15T16:14:00Z">
        <w:r w:rsidR="0032051A">
          <w:t xml:space="preserve">a </w:t>
        </w:r>
      </w:ins>
      <w:r>
        <w:t>DNN</w:t>
      </w:r>
      <w:ins w:id="16" w:author="Huawei" w:date="2021-07-15T16:14:00Z">
        <w:r w:rsidR="0032051A">
          <w:t xml:space="preserve"> and</w:t>
        </w:r>
      </w:ins>
      <w:del w:id="17" w:author="Huawei" w:date="2021-07-15T16:14:00Z">
        <w:r w:rsidDel="0032051A">
          <w:delText>,</w:delText>
        </w:r>
      </w:del>
      <w:r>
        <w:t xml:space="preserve"> S-NSSAI that is </w:t>
      </w:r>
      <w:ins w:id="18" w:author="Huawei" w:date="2021-07-15T16:14:00Z">
        <w:r w:rsidR="0032051A">
          <w:t xml:space="preserve">in addition </w:t>
        </w:r>
      </w:ins>
      <w:r>
        <w:t xml:space="preserve">provided to the PCF. </w:t>
      </w:r>
      <w:ins w:id="19" w:author="Huawei" w:date="2021-07-15T16:21:00Z">
        <w:r w:rsidR="00AA1D7C">
          <w:t xml:space="preserve">The MAC address or IP 3-tuple to identify the Application server </w:t>
        </w:r>
        <w:del w:id="20" w:author="Huawei3" w:date="2021-08-16T18:55:00Z">
          <w:r w:rsidR="00AA1D7C" w:rsidDel="007D2D34">
            <w:delText>is</w:delText>
          </w:r>
        </w:del>
      </w:ins>
      <w:ins w:id="21" w:author="Huawei3" w:date="2021-08-16T18:55:00Z">
        <w:r w:rsidR="007D2D34">
          <w:t>may be</w:t>
        </w:r>
      </w:ins>
      <w:ins w:id="22" w:author="Huawei" w:date="2021-07-15T16:21:00Z">
        <w:r w:rsidR="00AA1D7C">
          <w:t xml:space="preserve"> </w:t>
        </w:r>
      </w:ins>
      <w:ins w:id="23" w:author="Huawei" w:date="2021-07-15T16:22:00Z">
        <w:r w:rsidR="00AA1D7C">
          <w:t xml:space="preserve">provided </w:t>
        </w:r>
        <w:del w:id="24" w:author="Huawei3" w:date="2021-08-16T18:55:00Z">
          <w:r w:rsidR="00AA1D7C" w:rsidDel="007D2D34">
            <w:delText>when</w:delText>
          </w:r>
        </w:del>
      </w:ins>
      <w:ins w:id="25" w:author="Huawei3" w:date="2021-08-16T18:55:00Z">
        <w:r w:rsidR="007D2D34">
          <w:t>by</w:t>
        </w:r>
      </w:ins>
      <w:ins w:id="26" w:author="Huawei" w:date="2021-07-15T16:22:00Z">
        <w:r w:rsidR="00AA1D7C">
          <w:t xml:space="preserve"> the AF </w:t>
        </w:r>
      </w:ins>
      <w:ins w:id="27" w:author="Huawei3" w:date="2021-08-16T18:55:00Z">
        <w:r w:rsidR="007D2D34">
          <w:t>or may be locally configured at the PCF</w:t>
        </w:r>
        <w:r w:rsidR="007D2D34">
          <w:t xml:space="preserve"> </w:t>
        </w:r>
      </w:ins>
      <w:ins w:id="28" w:author="Huawei" w:date="2021-07-15T16:22:00Z">
        <w:del w:id="29" w:author="Huawei3" w:date="2021-08-16T18:56:00Z">
          <w:r w:rsidR="00AA1D7C" w:rsidDel="007D2D34">
            <w:delText xml:space="preserve">wants to apply the Background Data Transfer Policy to a future session </w:delText>
          </w:r>
        </w:del>
        <w:bookmarkStart w:id="30" w:name="_GoBack"/>
        <w:bookmarkEnd w:id="30"/>
        <w:r w:rsidR="00AA1D7C">
          <w:t xml:space="preserve">and it is </w:t>
        </w:r>
      </w:ins>
      <w:ins w:id="31" w:author="Huawei" w:date="2021-07-15T16:21:00Z">
        <w:r w:rsidR="00AA1D7C">
          <w:t xml:space="preserve">used for the generation of a URSP rule for the application </w:t>
        </w:r>
      </w:ins>
      <w:ins w:id="32" w:author="Huawei" w:date="2021-07-15T16:22:00Z">
        <w:r w:rsidR="00AA1D7C">
          <w:t>as well as</w:t>
        </w:r>
      </w:ins>
      <w:ins w:id="33" w:author="Huawei" w:date="2021-07-15T16:21:00Z">
        <w:r w:rsidR="00AA1D7C">
          <w:t xml:space="preserve"> a PCC rule for the application traffic. </w:t>
        </w:r>
      </w:ins>
      <w:r>
        <w:t>The request for notification is an indication that the ASP accepts that the BDT policy can be re-negotiated using the BDT warning notification procedure described in clause 4.16.7.3 of TS 23.502 [3].</w:t>
      </w:r>
    </w:p>
    <w:p w14:paraId="0D5198D7" w14:textId="77777777" w:rsidR="00C4563F" w:rsidRPr="00F70B61" w:rsidRDefault="00C4563F" w:rsidP="00C4563F">
      <w:pPr>
        <w:pStyle w:val="NO"/>
      </w:pPr>
      <w:r w:rsidRPr="00F70B61">
        <w:t>NOTE 2:</w:t>
      </w:r>
      <w:r w:rsidRPr="00F70B61">
        <w:tab/>
        <w:t>A 3rd party application server is typically not able to provide any specific network area information and if so, the AF request is for the whole operator network.</w:t>
      </w:r>
    </w:p>
    <w:p w14:paraId="0E611AE5" w14:textId="474DDADA" w:rsidR="00C4563F" w:rsidRPr="00F70B61" w:rsidRDefault="00C4563F" w:rsidP="00C4563F">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w:t>
      </w:r>
      <w:del w:id="34" w:author="Huawei" w:date="2021-07-15T16:25:00Z">
        <w:r w:rsidDel="00AA1D7C">
          <w:delText>in</w:delText>
        </w:r>
      </w:del>
      <w:r>
        <w:t xml:space="preserve">to a target DNN and </w:t>
      </w:r>
      <w:del w:id="35" w:author="Huawei" w:date="2021-07-15T16:24:00Z">
        <w:r w:rsidDel="00AA1D7C">
          <w:delText xml:space="preserve">slicing information (i.e. </w:delText>
        </w:r>
      </w:del>
      <w:r>
        <w:t>S-NSSAI</w:t>
      </w:r>
      <w:del w:id="36" w:author="Huawei" w:date="2021-07-15T16:24:00Z">
        <w:r w:rsidDel="00AA1D7C">
          <w:delText>), that is used</w:delText>
        </w:r>
      </w:del>
      <w:r>
        <w:t xml:space="preserve"> if the NEF did not provide the DNN, S-NSSAI to the PCF</w:t>
      </w:r>
      <w:r w:rsidRPr="00F70B61">
        <w:t>.</w:t>
      </w:r>
    </w:p>
    <w:p w14:paraId="3E516BCE" w14:textId="40E01D52" w:rsidR="00C4563F" w:rsidRPr="00F70B61" w:rsidRDefault="00C4563F" w:rsidP="00C4563F">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w:t>
      </w:r>
      <w:del w:id="37" w:author="Huawei" w:date="2021-07-15T16:28:00Z">
        <w:r w:rsidDel="00AA1D7C">
          <w:delText>or the selected BDT policy</w:delText>
        </w:r>
        <w:r w:rsidRPr="00F70B61" w:rsidDel="00AA1D7C">
          <w:delText xml:space="preserve"> </w:delText>
        </w:r>
      </w:del>
      <w:r w:rsidRPr="00F70B61">
        <w:t>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14:paraId="54A1828B" w14:textId="77777777" w:rsidR="00C4563F" w:rsidRPr="00F70B61" w:rsidRDefault="00C4563F" w:rsidP="00C4563F">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319FDFD" w14:textId="77777777" w:rsidR="00C4563F" w:rsidRPr="00F70B61" w:rsidRDefault="00C4563F" w:rsidP="00C4563F">
      <w:pPr>
        <w:pStyle w:val="NO"/>
      </w:pPr>
      <w:r w:rsidRPr="00F70B61">
        <w:t>NOTE 4:</w:t>
      </w:r>
      <w:r w:rsidRPr="00F70B61">
        <w:tab/>
        <w:t>It is assumed that the 3rd party application server is configured to understand the reference to a charging rate based on the agreement with the operator.</w:t>
      </w:r>
    </w:p>
    <w:p w14:paraId="2731B78A" w14:textId="64358A71" w:rsidR="00C4563F" w:rsidRPr="00F70B61" w:rsidRDefault="00C4563F" w:rsidP="00C4563F">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w:t>
      </w:r>
      <w:ins w:id="38" w:author="Huawei" w:date="2021-07-15T16:29:00Z">
        <w:r w:rsidR="00AA1D7C">
          <w:t>entifier</w:t>
        </w:r>
      </w:ins>
      <w:r>
        <w:t xml:space="preserve">, MAC address or IP 3-tuple to identify the Application server, the one or more route selection component (DNN, S-NSSAI), the desired time window, </w:t>
      </w:r>
      <w:commentRangeStart w:id="39"/>
      <w:del w:id="40" w:author="Huawei" w:date="2021-07-15T16:39:00Z">
        <w:r w:rsidDel="009F7C27">
          <w:delText xml:space="preserve">the Network Area Information (if provided by the AF) </w:delText>
        </w:r>
      </w:del>
      <w:commentRangeEnd w:id="39"/>
      <w:r w:rsidR="000F321B">
        <w:rPr>
          <w:rStyle w:val="CommentReference"/>
        </w:rPr>
        <w:commentReference w:id="39"/>
      </w:r>
      <w:r>
        <w:t>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w:t>
      </w:r>
      <w:ins w:id="41" w:author="Huawei" w:date="2021-07-15T16:31:00Z">
        <w:r w:rsidR="009F7C27">
          <w:t xml:space="preserve">the </w:t>
        </w:r>
      </w:ins>
      <w:r>
        <w:t>corresponding related information</w:t>
      </w:r>
      <w:r w:rsidRPr="00F70B61">
        <w:t xml:space="preserve"> from the UDR and take them into account for future decisions about</w:t>
      </w:r>
      <w:r>
        <w:t xml:space="preserve"> BDT</w:t>
      </w:r>
      <w:r w:rsidRPr="00F70B61">
        <w:t xml:space="preserve"> policies related to the same or other ASPs.</w:t>
      </w:r>
    </w:p>
    <w:p w14:paraId="395B00CD" w14:textId="77777777" w:rsidR="00C4563F" w:rsidRPr="00F70B61" w:rsidRDefault="00C4563F" w:rsidP="00C4563F">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w:t>
      </w:r>
      <w:del w:id="42" w:author="Huawei" w:date="2021-07-15T16:32:00Z">
        <w:r w:rsidRPr="00F70B61" w:rsidDel="009F7C27">
          <w:delText>s</w:delText>
        </w:r>
      </w:del>
      <w:r w:rsidRPr="00F70B61">
        <w:t xml:space="preserve"> for the </w:t>
      </w:r>
      <w:r>
        <w:t>BDT</w:t>
      </w:r>
      <w:r w:rsidRPr="00F70B61">
        <w:t xml:space="preserve"> according to this transfer policy.</w:t>
      </w:r>
    </w:p>
    <w:p w14:paraId="733A7FE0" w14:textId="26F55240" w:rsidR="00C4563F" w:rsidRDefault="00C4563F" w:rsidP="00C4563F">
      <w:r>
        <w:t xml:space="preserve">When the AF wants to apply the Background Data Transfer Policy to a future session, then the AF provides, to the NEF, the Background Data Transfer Reference ID together with the External Identifier (i.e. GPSI) or External Group Identifier of the UE(s) that are </w:t>
      </w:r>
      <w:del w:id="43" w:author="Huawei" w:date="2021-07-15T16:33:00Z">
        <w:r w:rsidDel="009F7C27">
          <w:delText xml:space="preserve">to be </w:delText>
        </w:r>
      </w:del>
      <w:r>
        <w:t xml:space="preserve">subject to the policy. The NEF translates the External Group Identifier into the </w:t>
      </w:r>
      <w:r>
        <w:lastRenderedPageBreak/>
        <w:t>Internal Group Identifier or the External Identifier into a SUPI. The NEF stores the Background Data Transfer Reference ID, in the UDR as Application Data Set and Background Data transfer data Subset for an Internal Group Identifier or a SUPI and the ASP id</w:t>
      </w:r>
      <w:ins w:id="44" w:author="Huawei" w:date="2021-07-15T16:34:00Z">
        <w:r w:rsidR="009F7C27">
          <w:t>entifier</w:t>
        </w:r>
      </w:ins>
      <w:r>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w:t>
      </w:r>
      <w:del w:id="45" w:author="Huawei" w:date="2021-07-15T16:35:00Z">
        <w:r w:rsidDel="009F7C27">
          <w:delText>if available</w:delText>
        </w:r>
      </w:del>
      <w:ins w:id="46" w:author="Huawei" w:date="2021-07-15T16:35:00Z">
        <w:r w:rsidR="009F7C27">
          <w:t xml:space="preserve">the </w:t>
        </w:r>
      </w:ins>
      <w:ins w:id="47" w:author="Huawei" w:date="2021-07-15T16:36:00Z">
        <w:r w:rsidR="009F7C27">
          <w:t>corresponding</w:t>
        </w:r>
      </w:ins>
      <w:ins w:id="48" w:author="Huawei" w:date="2021-07-15T16:39:00Z">
        <w:r w:rsidR="009F7C27">
          <w:t xml:space="preserve"> network area information and the</w:t>
        </w:r>
      </w:ins>
      <w:r>
        <w:t xml:space="preserve"> MAC address or IP 3-tuple to identify the Application server based on the received Background Data Transfer Reference ID stored as Policy Data Set from the UDR.</w:t>
      </w:r>
    </w:p>
    <w:p w14:paraId="579D031D" w14:textId="750CF47A" w:rsidR="00F8548B" w:rsidRDefault="00C4563F" w:rsidP="00C4563F">
      <w:pPr>
        <w:rPr>
          <w:ins w:id="49" w:author="Huawei" w:date="2021-07-15T16:57:00Z"/>
        </w:rPr>
      </w:pPr>
      <w:r>
        <w:t xml:space="preserve">When the PCF determines to send </w:t>
      </w:r>
      <w:ins w:id="50" w:author="Huawei" w:date="2021-07-15T16:00:00Z">
        <w:r>
          <w:t xml:space="preserve">a URSP rule </w:t>
        </w:r>
        <w:r w:rsidR="0032051A">
          <w:t xml:space="preserve">related to </w:t>
        </w:r>
      </w:ins>
      <w:r>
        <w:t xml:space="preserve">the Background Data Transfer Policy </w:t>
      </w:r>
      <w:del w:id="51" w:author="Huawei" w:date="2021-07-15T16:42:00Z">
        <w:r w:rsidDel="00CC7A47">
          <w:delText xml:space="preserve">information </w:delText>
        </w:r>
      </w:del>
      <w:r>
        <w:t>to the UE</w:t>
      </w:r>
      <w:ins w:id="52" w:author="Huawei" w:date="2021-07-15T16:00:00Z">
        <w:r w:rsidR="0032051A">
          <w:t xml:space="preserve">, the PCF </w:t>
        </w:r>
      </w:ins>
      <w:ins w:id="53" w:author="Huawei" w:date="2021-07-15T16:01:00Z">
        <w:r w:rsidR="0032051A">
          <w:t xml:space="preserve">creates the URSP rule using the MAC address or IP 3-tuple </w:t>
        </w:r>
      </w:ins>
      <w:ins w:id="54" w:author="Huawei" w:date="2021-07-15T16:02:00Z">
        <w:r w:rsidR="0032051A">
          <w:t>(</w:t>
        </w:r>
      </w:ins>
      <w:ins w:id="55" w:author="Huawei" w:date="2021-07-15T16:01:00Z">
        <w:r w:rsidR="0032051A">
          <w:t>to identify the Application server</w:t>
        </w:r>
      </w:ins>
      <w:ins w:id="56" w:author="Huawei" w:date="2021-07-15T16:02:00Z">
        <w:r w:rsidR="0032051A">
          <w:t>) as</w:t>
        </w:r>
      </w:ins>
      <w:ins w:id="57" w:author="Huawei" w:date="2021-07-15T16:03:00Z">
        <w:r w:rsidR="0032051A">
          <w:t xml:space="preserve"> Traffic descriptor</w:t>
        </w:r>
      </w:ins>
      <w:ins w:id="58" w:author="Huawei" w:date="2021-07-15T16:02:00Z">
        <w:r w:rsidR="0032051A">
          <w:t>.</w:t>
        </w:r>
      </w:ins>
      <w:r>
        <w:t xml:space="preserve"> </w:t>
      </w:r>
      <w:ins w:id="59" w:author="Huawei" w:date="2021-07-15T16:06:00Z">
        <w:r w:rsidR="0032051A">
          <w:t>The RSD</w:t>
        </w:r>
      </w:ins>
      <w:ins w:id="60" w:author="Huawei" w:date="2021-07-15T16:43:00Z">
        <w:r w:rsidR="00CC7A47">
          <w:t xml:space="preserve"> </w:t>
        </w:r>
      </w:ins>
      <w:del w:id="61" w:author="Huawei" w:date="2021-07-15T16:06:00Z">
        <w:r w:rsidDel="0032051A">
          <w:delText xml:space="preserve">as </w:delText>
        </w:r>
      </w:del>
      <w:r>
        <w:t xml:space="preserve">part of </w:t>
      </w:r>
      <w:del w:id="62" w:author="Huawei" w:date="2021-07-15T16:06:00Z">
        <w:r w:rsidDel="0032051A">
          <w:delText>a</w:delText>
        </w:r>
      </w:del>
      <w:ins w:id="63" w:author="Huawei" w:date="2021-07-15T16:06:00Z">
        <w:r w:rsidR="0032051A">
          <w:t>the</w:t>
        </w:r>
      </w:ins>
      <w:r>
        <w:t xml:space="preserve"> URSP rule</w:t>
      </w:r>
      <w:ins w:id="64" w:author="Huawei" w:date="2021-07-15T16:42:00Z">
        <w:r w:rsidR="00CC7A47" w:rsidRPr="00CC7A47">
          <w:t xml:space="preserve"> </w:t>
        </w:r>
      </w:ins>
      <w:ins w:id="65" w:author="Huawei" w:date="2021-07-15T16:45:00Z">
        <w:r w:rsidR="00CC7A47">
          <w:t>is populated with</w:t>
        </w:r>
      </w:ins>
      <w:ins w:id="66" w:author="Huawei" w:date="2021-07-15T16:43:00Z">
        <w:r w:rsidR="00CC7A47">
          <w:t xml:space="preserve"> the </w:t>
        </w:r>
      </w:ins>
      <w:ins w:id="67" w:author="Huawei" w:date="2021-07-15T16:44:00Z">
        <w:r w:rsidR="00CC7A47">
          <w:t>S-NSSAI and DNN associated with the ASP identifier</w:t>
        </w:r>
      </w:ins>
      <w:ins w:id="68" w:author="Huawei" w:date="2021-07-15T16:46:00Z">
        <w:r w:rsidR="00CC7A47">
          <w:t>.</w:t>
        </w:r>
      </w:ins>
      <w:ins w:id="69" w:author="Huawei" w:date="2021-07-15T16:44:00Z">
        <w:r w:rsidR="00CC7A47">
          <w:t xml:space="preserve"> </w:t>
        </w:r>
      </w:ins>
      <w:ins w:id="70" w:author="Huawei" w:date="2021-07-15T16:46:00Z">
        <w:r w:rsidR="00CC7A47">
          <w:t xml:space="preserve">The Route </w:t>
        </w:r>
      </w:ins>
      <w:ins w:id="71" w:author="Huawei" w:date="2021-07-15T16:47:00Z">
        <w:r w:rsidR="00CC7A47">
          <w:t>Selection</w:t>
        </w:r>
      </w:ins>
      <w:ins w:id="72" w:author="Huawei" w:date="2021-07-15T16:42:00Z">
        <w:r w:rsidR="00CC7A47">
          <w:t xml:space="preserve"> Validation Criteria of the URSP rule (see clause 6.6.2.1)</w:t>
        </w:r>
      </w:ins>
      <w:ins w:id="73" w:author="Huawei" w:date="2021-07-15T16:47:00Z">
        <w:r w:rsidR="00CC7A47">
          <w:t xml:space="preserve"> is populated with the </w:t>
        </w:r>
      </w:ins>
      <w:ins w:id="74" w:author="Huawei" w:date="2021-07-15T16:49:00Z">
        <w:r w:rsidR="00CC7A47">
          <w:t xml:space="preserve">Time Window set to the </w:t>
        </w:r>
      </w:ins>
      <w:ins w:id="75" w:author="Huawei" w:date="2021-07-15T16:48:00Z">
        <w:r w:rsidR="00CC7A47" w:rsidRPr="00F70B61">
          <w:t>recommended time window</w:t>
        </w:r>
        <w:r w:rsidR="00CC7A47">
          <w:t xml:space="preserve"> of the BDT policy and</w:t>
        </w:r>
      </w:ins>
      <w:ins w:id="76" w:author="Huawei" w:date="2021-07-15T16:50:00Z">
        <w:r w:rsidR="00CC7A47">
          <w:t>, if the</w:t>
        </w:r>
        <w:r w:rsidR="00F8548B">
          <w:t xml:space="preserve"> BDT policy is not applicable for the whole network,</w:t>
        </w:r>
      </w:ins>
      <w:ins w:id="77" w:author="Huawei" w:date="2021-07-15T16:48:00Z">
        <w:r w:rsidR="00CC7A47">
          <w:t xml:space="preserve"> </w:t>
        </w:r>
      </w:ins>
      <w:ins w:id="78" w:author="Huawei" w:date="2021-07-15T16:50:00Z">
        <w:r w:rsidR="00CC7A47">
          <w:t>the Location Criteria</w:t>
        </w:r>
      </w:ins>
      <w:ins w:id="79" w:author="Huawei" w:date="2021-07-15T16:51:00Z">
        <w:r w:rsidR="00F8548B">
          <w:t xml:space="preserve"> </w:t>
        </w:r>
      </w:ins>
      <w:ins w:id="80" w:author="Huawei2" w:date="2021-08-09T18:43:00Z">
        <w:r w:rsidR="008A2360">
          <w:t xml:space="preserve">is </w:t>
        </w:r>
      </w:ins>
      <w:ins w:id="81" w:author="Huawei" w:date="2021-07-15T16:51:00Z">
        <w:r w:rsidR="00F8548B">
          <w:t>set to the network area information of the BDT policy.</w:t>
        </w:r>
      </w:ins>
      <w:del w:id="82" w:author="Huawei" w:date="2021-07-15T16:51:00Z">
        <w:r w:rsidDel="00F8548B">
          <w:delText>,</w:delText>
        </w:r>
      </w:del>
      <w:r>
        <w:t xml:space="preserve"> </w:t>
      </w:r>
      <w:del w:id="83" w:author="Huawei" w:date="2021-07-15T16:51:00Z">
        <w:r w:rsidDel="00F8548B">
          <w:delText>t</w:delText>
        </w:r>
      </w:del>
      <w:ins w:id="84" w:author="Huawei" w:date="2021-07-15T16:51:00Z">
        <w:r w:rsidR="00F8548B">
          <w:t>T</w:t>
        </w:r>
      </w:ins>
      <w:r>
        <w:t xml:space="preserve">he PCF will store the </w:t>
      </w:r>
      <w:del w:id="85" w:author="Huawei" w:date="2021-07-15T16:06:00Z">
        <w:r w:rsidDel="0032051A">
          <w:delText xml:space="preserve">policy </w:delText>
        </w:r>
      </w:del>
      <w:ins w:id="86" w:author="Huawei" w:date="2021-07-15T16:06:00Z">
        <w:r w:rsidR="0032051A">
          <w:t xml:space="preserve">URSP rule </w:t>
        </w:r>
      </w:ins>
      <w:r>
        <w:t>in the UDR as part of the UE's Policy Set Entry</w:t>
      </w:r>
      <w:ins w:id="87" w:author="Huawei" w:date="2021-07-15T16:06:00Z">
        <w:r w:rsidR="0032051A">
          <w:t>.</w:t>
        </w:r>
      </w:ins>
      <w:r>
        <w:t xml:space="preserve"> </w:t>
      </w:r>
      <w:del w:id="88" w:author="Huawei" w:date="2021-07-15T16:07:00Z">
        <w:r w:rsidDel="0032051A">
          <w:delText xml:space="preserve">and </w:delText>
        </w:r>
      </w:del>
      <w:ins w:id="89" w:author="Huawei" w:date="2021-07-15T15:59:00Z">
        <w:r>
          <w:t xml:space="preserve">The PCF </w:t>
        </w:r>
      </w:ins>
      <w:r>
        <w:t>will use the associated S-NSSAI and DNN associated with the ASP id</w:t>
      </w:r>
      <w:ins w:id="90" w:author="Huawei" w:date="2021-07-15T16:41:00Z">
        <w:r w:rsidR="00CC7A47">
          <w:t>entifier</w:t>
        </w:r>
      </w:ins>
      <w:r>
        <w:t xml:space="preserve"> stored in the Application Data to store the Background Data Transfer Reference ID in the UE's PDU Session policy control subscription information (see clause 6.2.1.3). </w:t>
      </w:r>
    </w:p>
    <w:p w14:paraId="2648B88D" w14:textId="0AB8BAA8" w:rsidR="00C4563F" w:rsidDel="00F8548B" w:rsidRDefault="00C4563F" w:rsidP="00C4563F">
      <w:pPr>
        <w:rPr>
          <w:del w:id="91" w:author="Huawei" w:date="2021-07-15T16:58:00Z"/>
        </w:rPr>
      </w:pPr>
      <w:r>
        <w:t xml:space="preserve">The PCF uses local policies to decide </w:t>
      </w:r>
      <w:del w:id="92" w:author="Huawei" w:date="2021-07-15T16:53:00Z">
        <w:r w:rsidDel="00F8548B">
          <w:delText xml:space="preserve">if and </w:delText>
        </w:r>
      </w:del>
      <w:r>
        <w:t xml:space="preserve">when the </w:t>
      </w:r>
      <w:ins w:id="93" w:author="Huawei" w:date="2021-07-15T16:41:00Z">
        <w:r w:rsidR="00CC7A47">
          <w:t xml:space="preserve">URSP rule related to the </w:t>
        </w:r>
      </w:ins>
      <w:r>
        <w:t xml:space="preserve">Background Data Transfer Policy </w:t>
      </w:r>
      <w:del w:id="94" w:author="Huawei" w:date="2021-07-15T16:42:00Z">
        <w:r w:rsidDel="00CC7A47">
          <w:delText xml:space="preserve">information </w:delText>
        </w:r>
      </w:del>
      <w:r>
        <w:t>is going to be sent to the UE</w:t>
      </w:r>
      <w:del w:id="95" w:author="Huawei" w:date="2021-07-15T16:42:00Z">
        <w:r w:rsidDel="00CC7A47">
          <w:delText xml:space="preserve"> as Validation Criteria in the RSD part of the URSP rule (see clause 6.6.2.1)</w:delText>
        </w:r>
      </w:del>
      <w:r>
        <w:t xml:space="preserve">. </w:t>
      </w:r>
      <w:commentRangeStart w:id="96"/>
      <w:del w:id="97" w:author="Huawei" w:date="2021-07-15T16:58:00Z">
        <w:r w:rsidDel="00F8548B">
          <w:delText>The UE uses Validation Criteria to determine whether or not a PDU Session should be established. The Time Window and Location Criteria are not required to be checked again during the lifetime of the PDU Session.</w:delText>
        </w:r>
      </w:del>
      <w:commentRangeEnd w:id="96"/>
      <w:r w:rsidR="00F8548B">
        <w:rPr>
          <w:rStyle w:val="CommentReference"/>
        </w:rPr>
        <w:commentReference w:id="96"/>
      </w:r>
    </w:p>
    <w:p w14:paraId="5DDE7352" w14:textId="598132A8" w:rsidR="00F8548B" w:rsidRDefault="00C4563F" w:rsidP="00C4563F">
      <w:pPr>
        <w:rPr>
          <w:ins w:id="98" w:author="Huawei" w:date="2021-07-15T16:58:00Z"/>
        </w:rPr>
      </w:pPr>
      <w:r>
        <w:t xml:space="preserve">The PCF may, based on operator configuration, trigger the UE Configuration Update procedure when the </w:t>
      </w:r>
      <w:ins w:id="99" w:author="Huawei" w:date="2021-07-15T16:55:00Z">
        <w:r w:rsidR="00F8548B">
          <w:t xml:space="preserve">AF </w:t>
        </w:r>
      </w:ins>
      <w:ins w:id="100" w:author="Huawei" w:date="2021-07-15T16:56:00Z">
        <w:r w:rsidR="00F8548B">
          <w:t>request</w:t>
        </w:r>
      </w:ins>
      <w:ins w:id="101" w:author="Huawei" w:date="2021-07-15T16:55:00Z">
        <w:r w:rsidR="00F8548B">
          <w:t xml:space="preserve"> to apply the </w:t>
        </w:r>
      </w:ins>
      <w:ins w:id="102" w:author="Huawei" w:date="2021-07-15T16:54:00Z">
        <w:r w:rsidR="00F8548B">
          <w:t xml:space="preserve">BDT </w:t>
        </w:r>
      </w:ins>
      <w:r>
        <w:t xml:space="preserve">policy </w:t>
      </w:r>
      <w:ins w:id="103" w:author="Huawei" w:date="2021-07-15T16:56:00Z">
        <w:r w:rsidR="00F8548B">
          <w:t xml:space="preserve">to a future session </w:t>
        </w:r>
      </w:ins>
      <w:r>
        <w:t xml:space="preserve">is </w:t>
      </w:r>
      <w:del w:id="104" w:author="Huawei" w:date="2021-07-15T16:56:00Z">
        <w:r w:rsidDel="00F8548B">
          <w:delText>selected</w:delText>
        </w:r>
      </w:del>
      <w:ins w:id="105" w:author="Huawei" w:date="2021-07-15T16:56:00Z">
        <w:r w:rsidR="00F8548B">
          <w:t>received</w:t>
        </w:r>
      </w:ins>
      <w:r>
        <w:t xml:space="preserve">, or the PCF may wait until receiving a notification from the AMF that the UE has entered the Tracking Area or Presence Area where the </w:t>
      </w:r>
      <w:ins w:id="106" w:author="Huawei" w:date="2021-07-15T16:54:00Z">
        <w:r w:rsidR="00F8548B">
          <w:t xml:space="preserve">BDT </w:t>
        </w:r>
      </w:ins>
      <w:r>
        <w:t xml:space="preserve">policy applies, and/or the PCF may wait until the time window when the </w:t>
      </w:r>
      <w:ins w:id="107" w:author="Huawei" w:date="2021-07-15T17:30:00Z">
        <w:r w:rsidR="006D13E9">
          <w:t xml:space="preserve">BDT </w:t>
        </w:r>
      </w:ins>
      <w:r>
        <w:t xml:space="preserve">policy applies is approaching. </w:t>
      </w:r>
    </w:p>
    <w:p w14:paraId="4EDCBC95" w14:textId="6D12F11C" w:rsidR="00C4563F" w:rsidRDefault="00F8548B" w:rsidP="00C4563F">
      <w:ins w:id="108" w:author="Huawei" w:date="2021-07-15T16:58:00Z">
        <w:r>
          <w:t xml:space="preserve">The UE uses the Route Selection Validation Criteria to determine whether or not a PDU Session should be established. The Time Window and Location Criteria are not required to be checked again during the lifetime of the PDU Session. </w:t>
        </w:r>
      </w:ins>
      <w:r w:rsidR="00C4563F">
        <w:t>The UE's support of the Validation Criteria in a URSP rule is optional.</w:t>
      </w:r>
    </w:p>
    <w:p w14:paraId="053B8549" w14:textId="77777777" w:rsidR="00C4563F" w:rsidRDefault="00C4563F" w:rsidP="00C4563F">
      <w:pPr>
        <w:pStyle w:val="NO"/>
      </w:pPr>
      <w:r>
        <w:t>NOTE 5:</w:t>
      </w:r>
      <w:r>
        <w:tab/>
        <w:t>If a non-supporting UE receives Validation Criteria, it ignores the URSP rule.</w:t>
      </w:r>
    </w:p>
    <w:p w14:paraId="5774FD3C" w14:textId="27D0A995" w:rsidR="00C4563F" w:rsidRDefault="00C4563F" w:rsidP="00C4563F">
      <w:r>
        <w:t xml:space="preserve">When the PDU Session is established, the PCF that serves the PDU Session will use the Background Data Transfer Reference ID in the UE's PDU Session policy control subscription information (see clause 6.2.1.3) to retrieve the corresponding BDT policy </w:t>
      </w:r>
      <w:ins w:id="109" w:author="Huawei" w:date="2021-07-15T17:00:00Z">
        <w:r w:rsidR="00F8548B">
          <w:t xml:space="preserve">and the </w:t>
        </w:r>
      </w:ins>
      <w:ins w:id="110" w:author="Huawei" w:date="2021-07-15T17:01:00Z">
        <w:r w:rsidR="00073661">
          <w:t xml:space="preserve">related information </w:t>
        </w:r>
      </w:ins>
      <w:del w:id="111" w:author="Huawei" w:date="2021-07-15T16:59:00Z">
        <w:r w:rsidDel="00F8548B">
          <w:delText xml:space="preserve">(i.e. Time Window and/or Location Criteria) </w:delText>
        </w:r>
      </w:del>
      <w:r>
        <w:t>from the UDR and derives the PCC rule</w:t>
      </w:r>
      <w:del w:id="112" w:author="Huawei" w:date="2021-07-15T16:59:00Z">
        <w:r w:rsidDel="00F8548B">
          <w:delText>s</w:delText>
        </w:r>
      </w:del>
      <w:r>
        <w:t xml:space="preserve"> for the BDT according to this </w:t>
      </w:r>
      <w:ins w:id="113" w:author="Huawei" w:date="2021-07-15T17:01:00Z">
        <w:r w:rsidR="00073661">
          <w:t>information</w:t>
        </w:r>
      </w:ins>
      <w:del w:id="114" w:author="Huawei" w:date="2021-07-15T17:00:00Z">
        <w:r w:rsidDel="00F8548B">
          <w:delText xml:space="preserve">transfer </w:delText>
        </w:r>
      </w:del>
      <w:del w:id="115" w:author="Huawei" w:date="2021-07-15T17:01:00Z">
        <w:r w:rsidDel="00073661">
          <w:delText>policy</w:delText>
        </w:r>
      </w:del>
      <w:r>
        <w:t>.</w:t>
      </w:r>
    </w:p>
    <w:p w14:paraId="3E23DE15" w14:textId="77777777" w:rsidR="00C4563F" w:rsidRPr="00F70B61" w:rsidRDefault="00C4563F" w:rsidP="00C4563F">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14:paraId="010BAC11" w14:textId="77777777" w:rsidR="00C4563F" w:rsidRPr="00F70B61" w:rsidRDefault="00C4563F" w:rsidP="00C4563F">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37D4B2E3" w14:textId="0D0BEDF3" w:rsidR="00C4563F" w:rsidRDefault="00C4563F" w:rsidP="00C4563F">
      <w:r>
        <w:t xml:space="preserve">The PCF may reject </w:t>
      </w:r>
      <w:del w:id="116" w:author="Huawei" w:date="2021-07-15T17:03:00Z">
        <w:r w:rsidDel="00073661">
          <w:delText xml:space="preserve">corresponding </w:delText>
        </w:r>
      </w:del>
      <w:ins w:id="117" w:author="Huawei" w:date="2021-07-15T17:07:00Z">
        <w:r w:rsidR="00073661">
          <w:t>the establishment of an</w:t>
        </w:r>
      </w:ins>
      <w:ins w:id="118" w:author="Huawei" w:date="2021-07-15T17:03:00Z">
        <w:r w:rsidR="00073661">
          <w:t xml:space="preserve"> </w:t>
        </w:r>
      </w:ins>
      <w:r>
        <w:t>SM Policy Association</w:t>
      </w:r>
      <w:ins w:id="119" w:author="Huawei" w:date="2021-07-15T17:07:00Z">
        <w:r w:rsidR="00073661">
          <w:t xml:space="preserve"> (</w:t>
        </w:r>
      </w:ins>
      <w:del w:id="120" w:author="Huawei" w:date="2021-07-15T17:07:00Z">
        <w:r w:rsidDel="00073661">
          <w:delText xml:space="preserve">, as </w:delText>
        </w:r>
      </w:del>
      <w:r>
        <w:t>described in clause 4.16.4 of TS 23.502 [3]</w:t>
      </w:r>
      <w:ins w:id="121" w:author="Huawei" w:date="2021-07-15T17:07:00Z">
        <w:r w:rsidR="00073661">
          <w:t>)</w:t>
        </w:r>
      </w:ins>
      <w:r>
        <w:t xml:space="preserve">, if </w:t>
      </w:r>
      <w:ins w:id="122" w:author="Huawei" w:date="2021-07-15T17:07:00Z">
        <w:r w:rsidR="00073661">
          <w:t>the S-NSSAI and DNN correspond</w:t>
        </w:r>
      </w:ins>
      <w:ins w:id="123" w:author="Huawei2" w:date="2021-08-09T18:45:00Z">
        <w:r w:rsidR="008A2360">
          <w:t>ing</w:t>
        </w:r>
      </w:ins>
      <w:ins w:id="124" w:author="Huawei" w:date="2021-07-15T17:07:00Z">
        <w:r w:rsidR="00073661">
          <w:t xml:space="preserve"> to a BDT policy</w:t>
        </w:r>
      </w:ins>
      <w:ins w:id="125" w:author="Huawei" w:date="2021-07-15T17:08:00Z">
        <w:r w:rsidR="00073661">
          <w:t xml:space="preserve"> and the</w:t>
        </w:r>
      </w:ins>
      <w:ins w:id="126" w:author="Huawei" w:date="2021-07-15T17:07:00Z">
        <w:r w:rsidR="00073661">
          <w:t xml:space="preserve"> </w:t>
        </w:r>
      </w:ins>
      <w:r>
        <w:t xml:space="preserve">Validation </w:t>
      </w:r>
      <w:del w:id="127" w:author="Huawei" w:date="2021-07-15T17:08:00Z">
        <w:r w:rsidDel="00073661">
          <w:delText xml:space="preserve">condition </w:delText>
        </w:r>
      </w:del>
      <w:ins w:id="128" w:author="Huawei" w:date="2021-07-15T17:08:00Z">
        <w:r w:rsidR="00073661">
          <w:t>Criteria are</w:t>
        </w:r>
      </w:ins>
      <w:del w:id="129" w:author="Huawei" w:date="2021-07-15T17:08:00Z">
        <w:r w:rsidDel="00073661">
          <w:delText>is</w:delText>
        </w:r>
      </w:del>
      <w:r>
        <w:t xml:space="preserve"> not </w:t>
      </w:r>
      <w:del w:id="130" w:author="Huawei" w:date="2021-07-15T17:08:00Z">
        <w:r w:rsidDel="00073661">
          <w:delText>satisfied</w:delText>
        </w:r>
      </w:del>
      <w:ins w:id="131" w:author="Huawei" w:date="2021-07-15T17:08:00Z">
        <w:r w:rsidR="00073661">
          <w:t>fulfilled</w:t>
        </w:r>
      </w:ins>
      <w:r>
        <w:t xml:space="preserve">. And based on this feedback, SMF will reject the PDU Session </w:t>
      </w:r>
      <w:del w:id="132" w:author="Huawei" w:date="2021-07-15T17:03:00Z">
        <w:r w:rsidDel="00073661">
          <w:delText>setup</w:delText>
        </w:r>
      </w:del>
      <w:ins w:id="133" w:author="Huawei" w:date="2021-07-15T17:03:00Z">
        <w:r w:rsidR="00073661">
          <w:t>establishment</w:t>
        </w:r>
      </w:ins>
      <w:r>
        <w:t>.</w:t>
      </w:r>
    </w:p>
    <w:p w14:paraId="75DF7678" w14:textId="72D170B5" w:rsidR="00C4563F" w:rsidRDefault="00C4563F" w:rsidP="00C4563F">
      <w:r>
        <w:t xml:space="preserve">After successful PDU Session setup, PCF may trigger PDU Session release when Validation </w:t>
      </w:r>
      <w:del w:id="134" w:author="Huawei" w:date="2021-07-15T17:09:00Z">
        <w:r w:rsidDel="00073661">
          <w:delText xml:space="preserve">condition </w:delText>
        </w:r>
      </w:del>
      <w:ins w:id="135" w:author="Huawei" w:date="2021-07-15T17:09:00Z">
        <w:r w:rsidR="00073661">
          <w:t>Criteria are</w:t>
        </w:r>
      </w:ins>
      <w:del w:id="136" w:author="Huawei" w:date="2021-07-15T17:10:00Z">
        <w:r w:rsidDel="00073661">
          <w:delText>is</w:delText>
        </w:r>
      </w:del>
      <w:r>
        <w:t xml:space="preserve"> no</w:t>
      </w:r>
      <w:del w:id="137" w:author="Huawei" w:date="2021-07-15T17:10:00Z">
        <w:r w:rsidDel="00073661">
          <w:delText>t satisfied</w:delText>
        </w:r>
      </w:del>
      <w:ins w:id="138" w:author="Huawei" w:date="2021-07-15T17:19:00Z">
        <w:r w:rsidR="00095A10">
          <w:t xml:space="preserve"> </w:t>
        </w:r>
      </w:ins>
      <w:ins w:id="139" w:author="Huawei" w:date="2021-07-15T17:10:00Z">
        <w:r w:rsidR="00073661">
          <w:t>longer fulfilled</w:t>
        </w:r>
      </w:ins>
      <w:r>
        <w:t>.</w:t>
      </w:r>
    </w:p>
    <w:p w14:paraId="18D0D441" w14:textId="77777777" w:rsidR="00C4563F" w:rsidRDefault="00C4563F" w:rsidP="00C4563F">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w:t>
      </w:r>
      <w:r>
        <w:lastRenderedPageBreak/>
        <w:t>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1E6B826E" w14:textId="77777777" w:rsidR="00C4563F" w:rsidRDefault="00C4563F" w:rsidP="00C4563F">
      <w:r>
        <w:t>The PCF invalidates the BDT policy stored in the UDR for the corresponding BDT reference ID while the BDT policy re-negotiation is ongoing. The PCF shall reject a PDU Session request corresponding to an invalid BDT policy.</w:t>
      </w:r>
    </w:p>
    <w:p w14:paraId="1D776E02" w14:textId="7BD48976" w:rsidR="00C4563F" w:rsidRDefault="00C4563F" w:rsidP="00C4563F">
      <w:r>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w:t>
      </w:r>
      <w:ins w:id="140" w:author="Huawei" w:date="2021-07-15T17:37:00Z">
        <w:r w:rsidR="00FD4862">
          <w:t xml:space="preserve">The PCF is also updating the URSP rule corresponding to the BDT policy </w:t>
        </w:r>
      </w:ins>
      <w:ins w:id="141" w:author="Huawei" w:date="2021-07-15T17:38:00Z">
        <w:r w:rsidR="00FD4862">
          <w:t xml:space="preserve">with the new Validation Criteria </w:t>
        </w:r>
      </w:ins>
      <w:ins w:id="142" w:author="Huawei" w:date="2021-07-15T17:37:00Z">
        <w:r w:rsidR="00FD4862">
          <w:t xml:space="preserve">in the Policy Set Entry of all UEs. </w:t>
        </w:r>
      </w:ins>
      <w:r>
        <w:t xml:space="preserve">As a consequence, the PCF identifies the UEs for which the BDT policy was already </w:t>
      </w:r>
      <w:del w:id="143" w:author="Huawei" w:date="2021-07-15T17:36:00Z">
        <w:r w:rsidDel="00FD4862">
          <w:delText xml:space="preserve">applied </w:delText>
        </w:r>
      </w:del>
      <w:ins w:id="144" w:author="Huawei" w:date="2021-07-15T17:36:00Z">
        <w:r w:rsidR="00FD4862">
          <w:t xml:space="preserve">provided </w:t>
        </w:r>
      </w:ins>
      <w:r>
        <w:t xml:space="preserve">and updates </w:t>
      </w:r>
      <w:ins w:id="145" w:author="Huawei" w:date="2021-07-15T17:38:00Z">
        <w:r w:rsidR="00FD4862">
          <w:t xml:space="preserve">the </w:t>
        </w:r>
      </w:ins>
      <w:r>
        <w:t>URSP rule</w:t>
      </w:r>
      <w:del w:id="146" w:author="Huawei" w:date="2021-07-15T17:38:00Z">
        <w:r w:rsidDel="00FD4862">
          <w:delText xml:space="preserve">s with the new Validation Criteria </w:delText>
        </w:r>
      </w:del>
      <w:del w:id="147" w:author="Huawei" w:date="2021-07-15T17:39:00Z">
        <w:r w:rsidDel="00FD4862">
          <w:delText>as</w:delText>
        </w:r>
      </w:del>
      <w:ins w:id="148" w:author="Huawei" w:date="2021-07-15T17:39:00Z">
        <w:r w:rsidR="00FD4862">
          <w:t xml:space="preserve"> corresponding to the BDT policy using the procedure</w:t>
        </w:r>
      </w:ins>
      <w:r>
        <w:t xml:space="preserve"> described in clause 4.16.12.2 of TS 23.502 [3]</w:t>
      </w:r>
      <w:ins w:id="149" w:author="Huawei" w:date="2021-07-15T17:39:00Z">
        <w:r w:rsidR="00FD4862" w:rsidRPr="00FD4862">
          <w:t xml:space="preserve"> </w:t>
        </w:r>
        <w:r w:rsidR="00FD4862">
          <w:t>by updating the related PSI</w:t>
        </w:r>
      </w:ins>
      <w:r>
        <w:t>.</w:t>
      </w:r>
    </w:p>
    <w:p w14:paraId="09C41779" w14:textId="3506B706" w:rsidR="00C4563F" w:rsidRDefault="00C4563F" w:rsidP="00C4563F">
      <w:pPr>
        <w:pStyle w:val="NO"/>
      </w:pPr>
      <w:r>
        <w:t>NOTE 8:</w:t>
      </w:r>
      <w:r>
        <w:tab/>
        <w:t xml:space="preserve">A PCF can subscribe to notifications on changes in BDT policy in UDR. </w:t>
      </w:r>
      <w:commentRangeStart w:id="150"/>
      <w:del w:id="151" w:author="Huawei" w:date="2021-07-15T17:40:00Z">
        <w:r w:rsidDel="00FD4862">
          <w:delText>Upon reception of such notification the PCF has also to identify the UEs for which the BDT policy was already applied and update URSP rules with the new Validation Criteria as described in clause 4.16.12.2 of TS 23.502 [3].</w:delText>
        </w:r>
      </w:del>
      <w:commentRangeEnd w:id="150"/>
      <w:r w:rsidR="00FD4862">
        <w:rPr>
          <w:rStyle w:val="CommentReference"/>
        </w:rPr>
        <w:commentReference w:id="150"/>
      </w:r>
    </w:p>
    <w:p w14:paraId="42C54124" w14:textId="2FE315D1" w:rsidR="00C4563F" w:rsidRDefault="00C4563F" w:rsidP="00C4563F">
      <w:r>
        <w:t>If the AF does not select one of the BDT policies included in the candidate list, the PCF removes the BDT policy stored in the UDR together with the corresponding Background Data Transfer Reference ID and all related information</w:t>
      </w:r>
      <w:ins w:id="152" w:author="Huawei" w:date="2021-07-15T17:18:00Z">
        <w:r w:rsidR="00095A10">
          <w:t xml:space="preserve"> as well as the </w:t>
        </w:r>
      </w:ins>
      <w:ins w:id="153" w:author="Huawei" w:date="2021-07-15T17:19:00Z">
        <w:r w:rsidR="00095A10">
          <w:t>URSP rule corresponding to the BDT policy in the Policy Set Entry of all UEs</w:t>
        </w:r>
      </w:ins>
      <w:r>
        <w:t xml:space="preserve">. As a consequence, the PCF identifies the UEs for which the </w:t>
      </w:r>
      <w:ins w:id="154" w:author="Huawei" w:date="2021-07-15T17:17:00Z">
        <w:r w:rsidR="00095A10">
          <w:t xml:space="preserve">URSP rule corresponding to the BDT policy </w:t>
        </w:r>
      </w:ins>
      <w:del w:id="155" w:author="Huawei" w:date="2021-07-15T17:17:00Z">
        <w:r w:rsidDel="00095A10">
          <w:delText xml:space="preserve">background transfer policy </w:delText>
        </w:r>
      </w:del>
      <w:r>
        <w:t xml:space="preserve">was already </w:t>
      </w:r>
      <w:del w:id="156" w:author="Huawei" w:date="2021-07-15T17:13:00Z">
        <w:r w:rsidDel="00095A10">
          <w:delText xml:space="preserve">applied </w:delText>
        </w:r>
      </w:del>
      <w:ins w:id="157" w:author="Huawei" w:date="2021-07-15T17:13:00Z">
        <w:r w:rsidR="00095A10">
          <w:t xml:space="preserve">provided </w:t>
        </w:r>
      </w:ins>
      <w:r>
        <w:t>and removes the URSP rule</w:t>
      </w:r>
      <w:del w:id="158" w:author="Huawei" w:date="2021-07-15T17:12:00Z">
        <w:r w:rsidDel="00095A10">
          <w:delText>s</w:delText>
        </w:r>
      </w:del>
      <w:r>
        <w:t xml:space="preserve"> corresponding to the BDT policy using the procedure described in clause 4.16.12.2 of TS 23.502 [3]</w:t>
      </w:r>
      <w:ins w:id="159" w:author="Huawei" w:date="2021-07-15T17:14:00Z">
        <w:r w:rsidR="00095A10" w:rsidRPr="00095A10">
          <w:t xml:space="preserve"> </w:t>
        </w:r>
      </w:ins>
      <w:ins w:id="160" w:author="Huawei" w:date="2021-07-15T17:18:00Z">
        <w:r w:rsidR="00095A10">
          <w:t>by</w:t>
        </w:r>
      </w:ins>
      <w:ins w:id="161" w:author="Huawei" w:date="2021-07-15T17:14:00Z">
        <w:r w:rsidR="00095A10">
          <w:t xml:space="preserve"> updating the </w:t>
        </w:r>
      </w:ins>
      <w:ins w:id="162" w:author="Huawei" w:date="2021-07-15T17:15:00Z">
        <w:r w:rsidR="00095A10">
          <w:t xml:space="preserve">related </w:t>
        </w:r>
      </w:ins>
      <w:ins w:id="163" w:author="Huawei" w:date="2021-07-15T17:17:00Z">
        <w:r w:rsidR="00095A10">
          <w:t>PSI</w:t>
        </w:r>
      </w:ins>
      <w:r>
        <w:t>.</w:t>
      </w:r>
    </w:p>
    <w:p w14:paraId="2460E729" w14:textId="77777777" w:rsidR="00C4563F" w:rsidRDefault="00C4563F" w:rsidP="00C4563F">
      <w:pPr>
        <w:pStyle w:val="NO"/>
      </w:pPr>
      <w:r>
        <w:t>NOTE 9:</w:t>
      </w:r>
      <w:r>
        <w:tab/>
        <w:t>The PCF can also remove the no longer valid BDT policy after an operator configurable time for the case that the AF does not respond.</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Huawei" w:date="2021-07-15T17:21:00Z" w:initials="MS">
    <w:p w14:paraId="032256DD" w14:textId="30FDCB72" w:rsidR="000F321B" w:rsidRDefault="000F321B">
      <w:pPr>
        <w:pStyle w:val="CommentText"/>
      </w:pPr>
      <w:r>
        <w:rPr>
          <w:rStyle w:val="CommentReference"/>
        </w:rPr>
        <w:annotationRef/>
      </w:r>
      <w:r>
        <w:t>Already mentioned in the list</w:t>
      </w:r>
    </w:p>
  </w:comment>
  <w:comment w:id="96" w:author="Huawei" w:date="2021-07-15T16:58:00Z" w:initials="MS">
    <w:p w14:paraId="2B78A023" w14:textId="628CA0DD" w:rsidR="00F8548B" w:rsidRDefault="00F8548B">
      <w:pPr>
        <w:pStyle w:val="CommentText"/>
      </w:pPr>
      <w:r>
        <w:rPr>
          <w:rStyle w:val="CommentReference"/>
        </w:rPr>
        <w:annotationRef/>
      </w:r>
      <w:r>
        <w:t>Moved down.</w:t>
      </w:r>
    </w:p>
  </w:comment>
  <w:comment w:id="150" w:author="Huawei" w:date="2021-07-15T17:41:00Z" w:initials="MS">
    <w:p w14:paraId="5DA82CEE" w14:textId="22F09246" w:rsidR="00FD4862" w:rsidRDefault="00FD4862">
      <w:pPr>
        <w:pStyle w:val="CommentText"/>
      </w:pPr>
      <w:r>
        <w:rPr>
          <w:rStyle w:val="CommentReference"/>
        </w:rPr>
        <w:annotationRef/>
      </w:r>
      <w:r>
        <w:t>Already described in the paragraph above the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2256DD" w15:done="0"/>
  <w15:commentEx w15:paraId="2B78A023" w15:done="0"/>
  <w15:commentEx w15:paraId="5DA82CE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90277" w14:textId="77777777" w:rsidR="00507123" w:rsidRDefault="00507123">
      <w:r>
        <w:separator/>
      </w:r>
    </w:p>
  </w:endnote>
  <w:endnote w:type="continuationSeparator" w:id="0">
    <w:p w14:paraId="7360958D" w14:textId="77777777" w:rsidR="00507123" w:rsidRDefault="0050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E1B75" w14:textId="77777777" w:rsidR="00507123" w:rsidRDefault="00507123">
      <w:r>
        <w:separator/>
      </w:r>
    </w:p>
  </w:footnote>
  <w:footnote w:type="continuationSeparator" w:id="0">
    <w:p w14:paraId="20DB6D2A" w14:textId="77777777" w:rsidR="00507123" w:rsidRDefault="00507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11F50"/>
    <w:multiLevelType w:val="hybridMultilevel"/>
    <w:tmpl w:val="5568FC64"/>
    <w:lvl w:ilvl="0" w:tplc="39444FF2">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5071C"/>
    <w:rsid w:val="00062070"/>
    <w:rsid w:val="000622E1"/>
    <w:rsid w:val="00073661"/>
    <w:rsid w:val="00076524"/>
    <w:rsid w:val="00086F9A"/>
    <w:rsid w:val="00095A10"/>
    <w:rsid w:val="000A6394"/>
    <w:rsid w:val="000B7FED"/>
    <w:rsid w:val="000C038A"/>
    <w:rsid w:val="000C5143"/>
    <w:rsid w:val="000C6598"/>
    <w:rsid w:val="000D0475"/>
    <w:rsid w:val="000D1641"/>
    <w:rsid w:val="000E268E"/>
    <w:rsid w:val="000E31D5"/>
    <w:rsid w:val="000F321B"/>
    <w:rsid w:val="001170C0"/>
    <w:rsid w:val="00145D43"/>
    <w:rsid w:val="001732BB"/>
    <w:rsid w:val="001804E7"/>
    <w:rsid w:val="00192C46"/>
    <w:rsid w:val="001A08B3"/>
    <w:rsid w:val="001A7B60"/>
    <w:rsid w:val="001B3019"/>
    <w:rsid w:val="001B4358"/>
    <w:rsid w:val="001B52F0"/>
    <w:rsid w:val="001B7A65"/>
    <w:rsid w:val="001E005B"/>
    <w:rsid w:val="001E162D"/>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2051A"/>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34E71"/>
    <w:rsid w:val="004401BC"/>
    <w:rsid w:val="004524ED"/>
    <w:rsid w:val="00452FDC"/>
    <w:rsid w:val="00453B72"/>
    <w:rsid w:val="00456167"/>
    <w:rsid w:val="00484EA5"/>
    <w:rsid w:val="004A10B8"/>
    <w:rsid w:val="004B75B7"/>
    <w:rsid w:val="004D3B8B"/>
    <w:rsid w:val="0050532E"/>
    <w:rsid w:val="00507123"/>
    <w:rsid w:val="005119E0"/>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0996"/>
    <w:rsid w:val="006B46FB"/>
    <w:rsid w:val="006C7ED0"/>
    <w:rsid w:val="006D13E9"/>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2D34"/>
    <w:rsid w:val="007D5352"/>
    <w:rsid w:val="007D6A07"/>
    <w:rsid w:val="007F2012"/>
    <w:rsid w:val="007F7259"/>
    <w:rsid w:val="0080158C"/>
    <w:rsid w:val="008040A8"/>
    <w:rsid w:val="008279FA"/>
    <w:rsid w:val="008548C5"/>
    <w:rsid w:val="008626E7"/>
    <w:rsid w:val="00870EE7"/>
    <w:rsid w:val="008863B9"/>
    <w:rsid w:val="008A2360"/>
    <w:rsid w:val="008A45A6"/>
    <w:rsid w:val="008B0EDA"/>
    <w:rsid w:val="008B3BC9"/>
    <w:rsid w:val="008B4B8F"/>
    <w:rsid w:val="008B7AD7"/>
    <w:rsid w:val="008E0426"/>
    <w:rsid w:val="008E3370"/>
    <w:rsid w:val="008F686C"/>
    <w:rsid w:val="00900519"/>
    <w:rsid w:val="00901CAF"/>
    <w:rsid w:val="00906141"/>
    <w:rsid w:val="009148DE"/>
    <w:rsid w:val="00922BFA"/>
    <w:rsid w:val="00941E30"/>
    <w:rsid w:val="009733BE"/>
    <w:rsid w:val="009777D9"/>
    <w:rsid w:val="00991B88"/>
    <w:rsid w:val="00996F5E"/>
    <w:rsid w:val="009A16B0"/>
    <w:rsid w:val="009A5753"/>
    <w:rsid w:val="009A579D"/>
    <w:rsid w:val="009A611A"/>
    <w:rsid w:val="009B0FFA"/>
    <w:rsid w:val="009B7E39"/>
    <w:rsid w:val="009E3297"/>
    <w:rsid w:val="009F734F"/>
    <w:rsid w:val="009F7C27"/>
    <w:rsid w:val="00A036B9"/>
    <w:rsid w:val="00A246B6"/>
    <w:rsid w:val="00A25CC3"/>
    <w:rsid w:val="00A263D1"/>
    <w:rsid w:val="00A371F2"/>
    <w:rsid w:val="00A379FD"/>
    <w:rsid w:val="00A47E70"/>
    <w:rsid w:val="00A50CF0"/>
    <w:rsid w:val="00A542FF"/>
    <w:rsid w:val="00A7671C"/>
    <w:rsid w:val="00A77B84"/>
    <w:rsid w:val="00A87BB1"/>
    <w:rsid w:val="00AA1D7C"/>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4563F"/>
    <w:rsid w:val="00C63A92"/>
    <w:rsid w:val="00C66BA2"/>
    <w:rsid w:val="00C95985"/>
    <w:rsid w:val="00CB439A"/>
    <w:rsid w:val="00CC5026"/>
    <w:rsid w:val="00CC68D0"/>
    <w:rsid w:val="00CC7A47"/>
    <w:rsid w:val="00D01F77"/>
    <w:rsid w:val="00D03F9A"/>
    <w:rsid w:val="00D06932"/>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80A1B"/>
    <w:rsid w:val="00F8548B"/>
    <w:rsid w:val="00F93A68"/>
    <w:rsid w:val="00FB2A08"/>
    <w:rsid w:val="00FB6386"/>
    <w:rsid w:val="00FC1AE4"/>
    <w:rsid w:val="00FD486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0D885-8874-4D22-B97D-8A81A8EC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2354</Words>
  <Characters>13419</Characters>
  <Application>Microsoft Office Word</Application>
  <DocSecurity>0</DocSecurity>
  <Lines>111</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2021-08-16T16:54:00Z</dcterms:created>
  <dcterms:modified xsi:type="dcterms:W3CDTF">2021-08-16T16:59:00Z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